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D32202"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w:t>
      </w:r>
      <w:r w:rsidR="0057489C">
        <w:rPr>
          <w:b/>
          <w:i/>
          <w:noProof/>
          <w:sz w:val="28"/>
        </w:rPr>
        <w:t>4702</w:t>
      </w:r>
      <w:r w:rsidR="00B443D4">
        <w:rPr>
          <w:b/>
          <w:i/>
          <w:noProof/>
          <w:sz w:val="28"/>
        </w:rPr>
        <w:fldChar w:fldCharType="end"/>
      </w:r>
    </w:p>
    <w:p w14:paraId="7CB45193" w14:textId="40A4ECD8" w:rsidR="001E41F3" w:rsidRPr="0057489C"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57489C">
        <w:rPr>
          <w:b/>
          <w:noProof/>
          <w:sz w:val="24"/>
        </w:rPr>
        <w:tab/>
      </w:r>
      <w:r w:rsidR="0057489C">
        <w:rPr>
          <w:b/>
          <w:noProof/>
          <w:sz w:val="24"/>
        </w:rPr>
        <w:tab/>
      </w:r>
      <w:r w:rsidR="0057489C">
        <w:rPr>
          <w:b/>
          <w:noProof/>
          <w:sz w:val="24"/>
        </w:rPr>
        <w:tab/>
      </w:r>
      <w:r w:rsidR="0057489C">
        <w:rPr>
          <w:b/>
          <w:noProof/>
          <w:sz w:val="24"/>
        </w:rPr>
        <w:tab/>
      </w:r>
      <w:r w:rsidR="0057489C">
        <w:rPr>
          <w:b/>
          <w:noProof/>
          <w:sz w:val="24"/>
        </w:rPr>
        <w:tab/>
      </w:r>
      <w:r w:rsidR="0057489C">
        <w:rPr>
          <w:b/>
          <w:noProof/>
          <w:sz w:val="24"/>
        </w:rPr>
        <w:tab/>
      </w:r>
      <w:r w:rsidR="0057489C">
        <w:rPr>
          <w:b/>
          <w:noProof/>
          <w:sz w:val="24"/>
        </w:rPr>
        <w:tab/>
      </w:r>
      <w:r w:rsidR="0057489C">
        <w:rPr>
          <w:b/>
          <w:noProof/>
          <w:sz w:val="24"/>
        </w:rPr>
        <w:tab/>
      </w:r>
      <w:r w:rsidR="0057489C" w:rsidRPr="0057489C">
        <w:rPr>
          <w:b/>
          <w:i/>
          <w:noProof/>
          <w:sz w:val="24"/>
        </w:rPr>
        <w:t>(C3-224164)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06113" w:rsidR="001E41F3" w:rsidRPr="00410371" w:rsidRDefault="00E937E6" w:rsidP="00860D7C">
            <w:pPr>
              <w:pStyle w:val="CRCoverPage"/>
              <w:spacing w:after="0"/>
              <w:jc w:val="right"/>
              <w:rPr>
                <w:b/>
                <w:noProof/>
                <w:sz w:val="28"/>
              </w:rPr>
            </w:pPr>
            <w:r w:rsidRPr="00E937E6">
              <w:rPr>
                <w:b/>
                <w:noProof/>
                <w:sz w:val="28"/>
              </w:rPr>
              <w:t>29.5</w:t>
            </w:r>
            <w:r w:rsidR="00EB7673">
              <w:rPr>
                <w:b/>
                <w:noProof/>
                <w:sz w:val="28"/>
              </w:rPr>
              <w:t>1</w:t>
            </w:r>
            <w:r w:rsidR="00860D7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C8FA" w:rsidR="001E41F3" w:rsidRPr="00410371" w:rsidRDefault="000C6609"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DFF1B" w:rsidR="001E41F3" w:rsidRPr="00E937E6" w:rsidRDefault="0057489C"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68F30" w:rsidR="001E41F3" w:rsidRPr="00410371" w:rsidRDefault="00E937E6" w:rsidP="007F3F42">
            <w:pPr>
              <w:pStyle w:val="CRCoverPage"/>
              <w:spacing w:after="0"/>
              <w:jc w:val="center"/>
              <w:rPr>
                <w:noProof/>
                <w:sz w:val="28"/>
              </w:rPr>
            </w:pPr>
            <w:r w:rsidRPr="00E937E6">
              <w:rPr>
                <w:b/>
                <w:noProof/>
                <w:sz w:val="28"/>
              </w:rPr>
              <w:t>17.</w:t>
            </w:r>
            <w:r w:rsidR="007F3F42">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D1556" w:rsidR="001E41F3" w:rsidRDefault="00B162E5" w:rsidP="00B162E5">
            <w:pPr>
              <w:pStyle w:val="CRCoverPage"/>
              <w:spacing w:after="0"/>
              <w:ind w:left="100"/>
              <w:rPr>
                <w:noProof/>
              </w:rPr>
            </w:pPr>
            <w:r>
              <w:rPr>
                <w:noProof/>
                <w:lang w:eastAsia="zh-CN"/>
              </w:rPr>
              <w:t xml:space="preserve">Correction to </w:t>
            </w:r>
            <w:r w:rsidR="00076845">
              <w:rPr>
                <w:rFonts w:cs="Arial"/>
              </w:rPr>
              <w:t xml:space="preserve">SMF-initiated </w:t>
            </w:r>
            <w:r w:rsidR="00076845">
              <w:rPr>
                <w:rFonts w:cs="Arial"/>
                <w:lang w:eastAsia="zh-CN"/>
              </w:rPr>
              <w:t>SM Policy Association</w:t>
            </w:r>
            <w:r w:rsidR="00076845">
              <w:rPr>
                <w:rFonts w:cs="Arial"/>
              </w:rPr>
              <w:t xml:space="preserv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08FC6" w:rsidR="001E41F3" w:rsidRDefault="009550DD">
            <w:pPr>
              <w:pStyle w:val="CRCoverPage"/>
              <w:spacing w:after="0"/>
              <w:ind w:left="100"/>
              <w:rPr>
                <w:noProof/>
              </w:rPr>
            </w:pPr>
            <w:r>
              <w:t>Huawei</w:t>
            </w:r>
            <w:r w:rsidR="00982DB6">
              <w:t>, Ericsso</w:t>
            </w:r>
            <w:r w:rsidR="00673E35">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EA783" w:rsidR="00B567F3" w:rsidRDefault="00291F4A" w:rsidP="00B567F3">
            <w:pPr>
              <w:pStyle w:val="CRCoverPage"/>
              <w:spacing w:after="0"/>
              <w:ind w:left="100"/>
              <w:rPr>
                <w:noProof/>
                <w:lang w:eastAsia="zh-CN"/>
              </w:rPr>
            </w:pPr>
            <w:r>
              <w:rPr>
                <w:rFonts w:hint="eastAsia"/>
                <w:noProof/>
                <w:lang w:eastAsia="zh-CN"/>
              </w:rPr>
              <w:t>T</w:t>
            </w:r>
            <w:r>
              <w:rPr>
                <w:noProof/>
                <w:lang w:eastAsia="zh-CN"/>
              </w:rPr>
              <w:t xml:space="preserve">he notification of PDU Session status is not supported by the </w:t>
            </w:r>
            <w:r>
              <w:rPr>
                <w:lang w:eastAsia="zh-CN"/>
              </w:rPr>
              <w:t>feature "TimeSensitiveNetworking" or "TimeSensitiveCommunication". And the reaction of the PCF for UE to the notification of PDU session</w:t>
            </w:r>
            <w:r w:rsidR="009F2438">
              <w:rPr>
                <w:lang w:eastAsia="zh-CN"/>
              </w:rPr>
              <w:t xml:space="preserve"> status</w:t>
            </w:r>
            <w:r>
              <w:rPr>
                <w:lang w:eastAsia="zh-CN"/>
              </w:rPr>
              <w:t xml:space="preserv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90C90" w14:textId="0C3DE6D1" w:rsidR="00B567F3" w:rsidRDefault="00291F4A" w:rsidP="009F2438">
            <w:pPr>
              <w:pStyle w:val="CRCoverPage"/>
              <w:spacing w:after="0"/>
              <w:ind w:left="100"/>
              <w:rPr>
                <w:noProof/>
                <w:lang w:eastAsia="zh-CN"/>
              </w:rPr>
            </w:pPr>
            <w:r>
              <w:rPr>
                <w:noProof/>
                <w:lang w:eastAsia="zh-CN"/>
              </w:rPr>
              <w:t>Correct that</w:t>
            </w:r>
            <w:r w:rsidR="009F2438">
              <w:rPr>
                <w:noProof/>
                <w:lang w:eastAsia="zh-CN"/>
              </w:rPr>
              <w:t xml:space="preserve"> the PCF for a PDU session send</w:t>
            </w:r>
            <w:r w:rsidR="00BF6822">
              <w:rPr>
                <w:noProof/>
                <w:lang w:eastAsia="zh-CN"/>
              </w:rPr>
              <w:t>s</w:t>
            </w:r>
            <w:r w:rsidR="009F2438">
              <w:rPr>
                <w:noProof/>
                <w:lang w:eastAsia="zh-CN"/>
              </w:rPr>
              <w:t xml:space="preserve"> the notification of PDU session status to the PCF for a UE.</w:t>
            </w:r>
          </w:p>
          <w:p w14:paraId="31C656EC" w14:textId="46579290" w:rsidR="009F2438" w:rsidRPr="00B567F3" w:rsidRDefault="009F2438" w:rsidP="009F2438">
            <w:pPr>
              <w:pStyle w:val="CRCoverPage"/>
              <w:spacing w:after="0"/>
              <w:ind w:left="100"/>
              <w:rPr>
                <w:noProof/>
                <w:lang w:eastAsia="zh-CN"/>
              </w:rPr>
            </w:pPr>
            <w:r>
              <w:rPr>
                <w:noProof/>
                <w:lang w:eastAsia="zh-CN"/>
              </w:rPr>
              <w:t>Define the reaction of the PCF for UE to the notification of PDU session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9EA0E" w:rsidR="001E41F3" w:rsidRDefault="009F2438">
            <w:pPr>
              <w:pStyle w:val="CRCoverPage"/>
              <w:spacing w:after="0"/>
              <w:ind w:left="100"/>
              <w:rPr>
                <w:noProof/>
                <w:lang w:eastAsia="zh-CN"/>
              </w:rPr>
            </w:pPr>
            <w:r>
              <w:rPr>
                <w:noProof/>
                <w:lang w:eastAsia="zh-CN"/>
              </w:rPr>
              <w:t>Action of notificatio</w:t>
            </w:r>
            <w:r w:rsidR="000E059B">
              <w:rPr>
                <w:noProof/>
                <w:lang w:eastAsia="zh-CN"/>
              </w:rPr>
              <w:t>n</w:t>
            </w:r>
            <w:r>
              <w:rPr>
                <w:noProof/>
                <w:lang w:eastAsia="zh-CN"/>
              </w:rPr>
              <w:t xml:space="preserve"> of the PDU session status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E5D2" w:rsidR="001E41F3" w:rsidRDefault="009F2438" w:rsidP="00732B02">
            <w:pPr>
              <w:pStyle w:val="CRCoverPage"/>
              <w:spacing w:after="0"/>
              <w:ind w:left="100"/>
              <w:rPr>
                <w:noProof/>
                <w:lang w:eastAsia="zh-CN"/>
              </w:rPr>
            </w:pPr>
            <w:r>
              <w:rPr>
                <w:noProof/>
                <w:lang w:eastAsia="zh-CN"/>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30CEB" w:rsidR="001E41F3" w:rsidRDefault="001E41F3" w:rsidP="001A49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C3DA0C" w14:textId="77777777" w:rsidR="00076845" w:rsidRDefault="00076845" w:rsidP="00076845">
      <w:pPr>
        <w:pStyle w:val="40"/>
        <w:rPr>
          <w:lang w:eastAsia="zh-CN"/>
        </w:rPr>
      </w:pPr>
      <w:bookmarkStart w:id="1" w:name="_Toc28005450"/>
      <w:bookmarkStart w:id="2" w:name="_Toc36038122"/>
      <w:bookmarkStart w:id="3" w:name="_Toc45133319"/>
      <w:bookmarkStart w:id="4" w:name="_Toc51762147"/>
      <w:bookmarkStart w:id="5" w:name="_Toc59016552"/>
      <w:bookmarkStart w:id="6" w:name="_Toc68167521"/>
      <w:bookmarkStart w:id="7" w:name="_Toc98144620"/>
      <w:bookmarkStart w:id="8" w:name="_Toc28012467"/>
      <w:bookmarkStart w:id="9" w:name="_Toc36038425"/>
      <w:bookmarkStart w:id="10" w:name="_Toc45133695"/>
      <w:bookmarkStart w:id="11" w:name="_Toc51762449"/>
      <w:bookmarkStart w:id="12" w:name="_Toc59017021"/>
      <w:bookmarkStart w:id="13" w:name="_Toc104301017"/>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bookmarkEnd w:id="2"/>
      <w:bookmarkEnd w:id="3"/>
      <w:bookmarkEnd w:id="4"/>
      <w:bookmarkEnd w:id="5"/>
      <w:bookmarkEnd w:id="6"/>
      <w:bookmarkEnd w:id="7"/>
    </w:p>
    <w:p w14:paraId="0590DAD3" w14:textId="77777777" w:rsidR="00076845" w:rsidRDefault="00076845" w:rsidP="0007684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1279524" w14:textId="77777777" w:rsidR="00076845" w:rsidRDefault="00076845" w:rsidP="00076845">
      <w:r>
        <w:t>For the integration with TSC networks the AF represented in the figures is either the TSN AF (integration with IEEE TSN networks) or the TSCTSF (integration with other TSC networks than IEEE TSN).</w:t>
      </w:r>
    </w:p>
    <w:p w14:paraId="06913A4F" w14:textId="77777777" w:rsidR="00076845" w:rsidRDefault="00076845" w:rsidP="00076845">
      <w:pPr>
        <w:rPr>
          <w:color w:val="000000"/>
          <w:lang w:eastAsia="ja-JP"/>
        </w:rPr>
      </w:pPr>
    </w:p>
    <w:bookmarkStart w:id="14" w:name="_MON_1722961435"/>
    <w:bookmarkEnd w:id="14"/>
    <w:p w14:paraId="0C768CF8" w14:textId="77777777" w:rsidR="00076845" w:rsidRDefault="00076845" w:rsidP="00076845">
      <w:pPr>
        <w:pStyle w:val="TH"/>
        <w:rPr>
          <w:lang w:eastAsia="zh-CN"/>
        </w:rPr>
      </w:pPr>
      <w:r>
        <w:rPr>
          <w:lang w:eastAsia="ja-JP"/>
        </w:rPr>
        <w:object w:dxaOrig="9933" w:dyaOrig="15879" w14:anchorId="017D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pt;height:661.6pt" o:ole="">
            <v:imagedata r:id="rId13" o:title=""/>
          </v:shape>
          <o:OLEObject Type="Embed" ProgID="Word.Picture.8" ShapeID="_x0000_i1025" DrawAspect="Content" ObjectID="_1723012970" r:id="rId14"/>
        </w:object>
      </w:r>
    </w:p>
    <w:p w14:paraId="3B0AB646" w14:textId="77777777" w:rsidR="00076845" w:rsidRDefault="00076845" w:rsidP="0007684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4FF6D67" w14:textId="77777777" w:rsidR="00076845" w:rsidRDefault="00076845" w:rsidP="00076845">
      <w:pPr>
        <w:pStyle w:val="B10"/>
        <w:rPr>
          <w:lang w:eastAsia="zh-CN"/>
        </w:rPr>
      </w:pPr>
      <w:r>
        <w:rPr>
          <w:lang w:eastAsia="zh-CN"/>
        </w:rPr>
        <w:t>1.</w:t>
      </w:r>
      <w:r>
        <w:rPr>
          <w:lang w:eastAsia="zh-CN"/>
        </w:rPr>
        <w:tab/>
      </w:r>
      <w:r>
        <w:t xml:space="preserve">The SMF detects a policy control request trigger condition is met </w:t>
      </w:r>
      <w:bookmarkStart w:id="15" w:name="_Hlk51254431"/>
      <w:r>
        <w:t>or an error is reported</w:t>
      </w:r>
      <w:bookmarkEnd w:id="15"/>
      <w:r>
        <w:t>.</w:t>
      </w:r>
    </w:p>
    <w:p w14:paraId="7614D751" w14:textId="77777777" w:rsidR="00076845" w:rsidRDefault="00076845" w:rsidP="00076845">
      <w:pPr>
        <w:pStyle w:val="B10"/>
        <w:rPr>
          <w:lang w:eastAsia="zh-CN"/>
        </w:rPr>
      </w:pPr>
      <w:r>
        <w:rPr>
          <w:lang w:eastAsia="zh-CN"/>
        </w:rPr>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8952288" w14:textId="77777777" w:rsidR="00076845" w:rsidRDefault="00076845" w:rsidP="00076845">
      <w:pPr>
        <w:pStyle w:val="B10"/>
        <w:ind w:firstLine="0"/>
        <w:rPr>
          <w:lang w:eastAsia="zh-CN"/>
        </w:rPr>
      </w:pPr>
      <w:r>
        <w:rPr>
          <w:lang w:eastAsia="zh-CN"/>
        </w:rPr>
        <w:t xml:space="preserve">If the feature "TimeSensitiveNetworking" or "TimeSensitiveCommunication" is supported and the "TSN_BRIDGE_INFO" policy control request trigger is provisioned in the SMF, the SMF may provide during PDU session establishment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p>
    <w:p w14:paraId="2C5A88A9" w14:textId="77777777" w:rsidR="00076845" w:rsidRDefault="00076845" w:rsidP="00076845">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14:paraId="28397949" w14:textId="77777777" w:rsidR="00076845" w:rsidRDefault="00076845" w:rsidP="00076845">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3FEEC0B5" w14:textId="77777777" w:rsidR="00076845" w:rsidRDefault="00076845" w:rsidP="00076845">
      <w:pPr>
        <w:pStyle w:val="B10"/>
      </w:pPr>
      <w:r>
        <w:t>4.</w:t>
      </w:r>
      <w:r>
        <w:tab/>
        <w:t>The UDR sends an HTTP "200 OK" response to the PCF with the subscription related information containing the information about the allowed service(s) and PCC Rules information.</w:t>
      </w:r>
    </w:p>
    <w:p w14:paraId="4563BBC4" w14:textId="77777777" w:rsidR="00076845" w:rsidRDefault="00076845" w:rsidP="00076845">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p>
    <w:p w14:paraId="1E272A24" w14:textId="77777777" w:rsidR="00076845" w:rsidRDefault="00076845" w:rsidP="00076845">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F887C0C" w14:textId="77777777" w:rsidR="00076845" w:rsidRDefault="00076845" w:rsidP="00076845">
      <w:pPr>
        <w:pStyle w:val="B10"/>
      </w:pPr>
      <w:r>
        <w:t>5.</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16"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16"/>
      <w:r>
        <w:t>.</w:t>
      </w:r>
    </w:p>
    <w:p w14:paraId="120BB174" w14:textId="77777777" w:rsidR="00076845" w:rsidRDefault="00076845" w:rsidP="00076845">
      <w:pPr>
        <w:pStyle w:val="B10"/>
        <w:ind w:firstLine="0"/>
        <w:rPr>
          <w:lang w:eastAsia="zh-CN"/>
        </w:rPr>
      </w:pPr>
      <w:r>
        <w:rPr>
          <w:lang w:eastAsia="zh-CN"/>
        </w:rPr>
        <w:t>If the feature "TimeSensitiveNetworking" or "TimeSensitiveCommunication" is supported:</w:t>
      </w:r>
    </w:p>
    <w:p w14:paraId="65A3617E" w14:textId="77777777" w:rsidR="00076845" w:rsidRDefault="00076845" w:rsidP="0007684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47DFFB03" w14:textId="77777777" w:rsidR="00076845" w:rsidRDefault="00076845" w:rsidP="00076845">
      <w:pPr>
        <w:pStyle w:val="NO"/>
        <w:rPr>
          <w:lang w:eastAsia="zh-CN"/>
        </w:rPr>
      </w:pPr>
      <w:r>
        <w:rPr>
          <w:lang w:eastAsia="zh-CN"/>
        </w:rPr>
        <w:t>NOTE</w:t>
      </w:r>
      <w:r>
        <w:t> 3</w:t>
      </w:r>
      <w:r>
        <w:rPr>
          <w:lang w:eastAsia="zh-CN"/>
        </w:rPr>
        <w:t>:</w:t>
      </w:r>
      <w:r>
        <w:rPr>
          <w:lang w:eastAsia="zh-CN"/>
        </w:rPr>
        <w:tab/>
        <w:t xml:space="preserve">The TSCTSF registers in the NRF the notification URI within the default notification subscription for time sensitive communication and time synchronization notifications as described in </w:t>
      </w:r>
      <w:r>
        <w:t>3GPP TS 29.510 [51].</w:t>
      </w:r>
    </w:p>
    <w:p w14:paraId="14959DAB" w14:textId="08968790" w:rsidR="009E3965" w:rsidRDefault="00076845" w:rsidP="00076845">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762AE5A4" w14:textId="1C6882F6" w:rsidR="00076845" w:rsidRPr="00673E35" w:rsidRDefault="00076845">
      <w:pPr>
        <w:pStyle w:val="B10"/>
        <w:ind w:hanging="1"/>
        <w:rPr>
          <w:rPrChange w:id="17" w:author="Huawei" w:date="2022-08-25T19:45:00Z">
            <w:rPr>
              <w:rStyle w:val="B1Char"/>
            </w:rPr>
          </w:rPrChange>
        </w:rPr>
        <w:pPrChange w:id="18" w:author="Huawei" w:date="2022-08-25T19:45:00Z">
          <w:pPr>
            <w:pStyle w:val="B2"/>
          </w:pPr>
        </w:pPrChange>
      </w:pPr>
      <w:r w:rsidRPr="00673E35">
        <w:rPr>
          <w:rPrChange w:id="19" w:author="Huawei" w:date="2022-08-25T19:45:00Z">
            <w:rPr>
              <w:rStyle w:val="B1Char"/>
            </w:rPr>
          </w:rPrChange>
        </w:rPr>
        <w:t xml:space="preserve">When the PCF as a PCF for a PDU session </w:t>
      </w:r>
      <w:ins w:id="20" w:author="Huawei" w:date="2022-08-20T10:17:00Z">
        <w:r w:rsidR="00531CFE" w:rsidRPr="00673E35">
          <w:rPr>
            <w:rPrChange w:id="21" w:author="Huawei" w:date="2022-08-25T19:45:00Z">
              <w:rPr>
                <w:rStyle w:val="B1Char"/>
              </w:rPr>
            </w:rPrChange>
          </w:rPr>
          <w:t xml:space="preserve">becomes aware that a SM </w:t>
        </w:r>
      </w:ins>
      <w:ins w:id="22" w:author="Huawei" w:date="2022-08-20T10:18:00Z">
        <w:r w:rsidR="00531CFE" w:rsidRPr="00673E35">
          <w:rPr>
            <w:rPrChange w:id="23" w:author="Huawei" w:date="2022-08-25T19:45:00Z">
              <w:rPr>
                <w:rStyle w:val="B1Char"/>
              </w:rPr>
            </w:rPrChange>
          </w:rPr>
          <w:t>P</w:t>
        </w:r>
      </w:ins>
      <w:ins w:id="24" w:author="Huawei" w:date="2022-08-20T10:17:00Z">
        <w:r w:rsidR="00531CFE" w:rsidRPr="00673E35">
          <w:rPr>
            <w:rPrChange w:id="25" w:author="Huawei" w:date="2022-08-25T19:45:00Z">
              <w:rPr>
                <w:rStyle w:val="B1Char"/>
              </w:rPr>
            </w:rPrChange>
          </w:rPr>
          <w:t xml:space="preserve">olicy </w:t>
        </w:r>
      </w:ins>
      <w:ins w:id="26" w:author="Huawei" w:date="2022-08-20T10:18:00Z">
        <w:r w:rsidR="00531CFE" w:rsidRPr="00673E35">
          <w:rPr>
            <w:rPrChange w:id="27" w:author="Huawei" w:date="2022-08-25T19:45:00Z">
              <w:rPr>
                <w:rStyle w:val="B1Char"/>
              </w:rPr>
            </w:rPrChange>
          </w:rPr>
          <w:t>A</w:t>
        </w:r>
      </w:ins>
      <w:ins w:id="28" w:author="Huawei" w:date="2022-08-20T10:17:00Z">
        <w:r w:rsidR="00531CFE" w:rsidRPr="00673E35">
          <w:rPr>
            <w:rPrChange w:id="29" w:author="Huawei" w:date="2022-08-25T19:45:00Z">
              <w:rPr>
                <w:rStyle w:val="B1Char"/>
              </w:rPr>
            </w:rPrChange>
          </w:rPr>
          <w:t xml:space="preserve">ssociation </w:t>
        </w:r>
      </w:ins>
      <w:ins w:id="30" w:author="Ericsson August r1" w:date="2022-08-25T11:32:00Z">
        <w:r w:rsidR="00C560C5" w:rsidRPr="00673E35">
          <w:rPr>
            <w:rPrChange w:id="31" w:author="Huawei" w:date="2022-08-25T19:45:00Z">
              <w:rPr>
                <w:rStyle w:val="B1Char"/>
              </w:rPr>
            </w:rPrChange>
          </w:rPr>
          <w:t>that is being modi</w:t>
        </w:r>
      </w:ins>
      <w:ins w:id="32" w:author="Ericsson August r1" w:date="2022-08-25T11:33:00Z">
        <w:r w:rsidR="00C560C5" w:rsidRPr="00673E35">
          <w:rPr>
            <w:rPrChange w:id="33" w:author="Huawei" w:date="2022-08-25T19:45:00Z">
              <w:rPr>
                <w:rStyle w:val="B1Char"/>
              </w:rPr>
            </w:rPrChange>
          </w:rPr>
          <w:t xml:space="preserve">fied </w:t>
        </w:r>
      </w:ins>
      <w:ins w:id="34" w:author="Huawei" w:date="2022-08-20T10:17:00Z">
        <w:r w:rsidR="00531CFE" w:rsidRPr="00673E35">
          <w:rPr>
            <w:rPrChange w:id="35" w:author="Huawei" w:date="2022-08-25T19:45:00Z">
              <w:rPr>
                <w:rStyle w:val="B1Char"/>
              </w:rPr>
            </w:rPrChange>
          </w:rPr>
          <w:t xml:space="preserve">is </w:t>
        </w:r>
      </w:ins>
      <w:r w:rsidRPr="00673E35">
        <w:rPr>
          <w:rPrChange w:id="36" w:author="Huawei" w:date="2022-08-25T19:45:00Z">
            <w:rPr>
              <w:rStyle w:val="B1Char"/>
            </w:rPr>
          </w:rPrChange>
        </w:rPr>
        <w:t>receiv</w:t>
      </w:r>
      <w:ins w:id="37" w:author="Huawei" w:date="2022-08-20T10:17:00Z">
        <w:r w:rsidR="00531CFE" w:rsidRPr="00673E35">
          <w:rPr>
            <w:rPrChange w:id="38" w:author="Huawei" w:date="2022-08-25T19:45:00Z">
              <w:rPr>
                <w:rStyle w:val="B1Char"/>
              </w:rPr>
            </w:rPrChange>
          </w:rPr>
          <w:t>ing</w:t>
        </w:r>
      </w:ins>
      <w:del w:id="39" w:author="Huawei" w:date="2022-08-20T10:17:00Z">
        <w:r w:rsidRPr="00673E35" w:rsidDel="00531CFE">
          <w:rPr>
            <w:rPrChange w:id="40" w:author="Huawei" w:date="2022-08-25T19:45:00Z">
              <w:rPr>
                <w:rStyle w:val="B1Char"/>
              </w:rPr>
            </w:rPrChange>
          </w:rPr>
          <w:delText>es</w:delText>
        </w:r>
      </w:del>
      <w:r w:rsidRPr="00673E35">
        <w:rPr>
          <w:rPrChange w:id="41" w:author="Huawei" w:date="2022-08-25T19:45:00Z">
            <w:rPr>
              <w:rStyle w:val="B1Char"/>
            </w:rPr>
          </w:rPrChange>
        </w:rPr>
        <w:t xml:space="preserve"> the callback URI of the PCF for a UE</w:t>
      </w:r>
      <w:ins w:id="42" w:author="Huawei" w:date="2022-08-20T10:19:00Z">
        <w:r w:rsidR="00531CFE" w:rsidRPr="00673E35">
          <w:rPr>
            <w:rPrChange w:id="43" w:author="Huawei" w:date="2022-08-25T19:45:00Z">
              <w:rPr>
                <w:rStyle w:val="B1Char"/>
              </w:rPr>
            </w:rPrChange>
          </w:rPr>
          <w:t xml:space="preserve"> </w:t>
        </w:r>
      </w:ins>
      <w:r w:rsidRPr="00673E35">
        <w:rPr>
          <w:rPrChange w:id="44" w:author="Huawei" w:date="2022-08-25T19:45:00Z">
            <w:rPr>
              <w:rStyle w:val="B1Char"/>
            </w:rPr>
          </w:rPrChange>
        </w:rPr>
        <w:t>in step 2, the PCF shall send the event of PDU session established to the PCF for a UE by sending an HTTP POST request to the "{notifUri}/pdu-session" callback URI as defined in subclause 4.2.5.22 of 3GPP TS 29.514 [10].</w:t>
      </w:r>
    </w:p>
    <w:p w14:paraId="66B8C53A" w14:textId="77777777" w:rsidR="00076845" w:rsidRDefault="00076845" w:rsidP="00076845">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9733DA0" w14:textId="77777777" w:rsidR="00076845" w:rsidRDefault="00076845" w:rsidP="00076845">
      <w:pPr>
        <w:pStyle w:val="B10"/>
      </w:pPr>
      <w:r>
        <w:t>6.</w:t>
      </w:r>
      <w:r>
        <w:tab/>
        <w:t>The AF sends an HTTP "204 No Content" response to the PCF.</w:t>
      </w:r>
    </w:p>
    <w:p w14:paraId="3510111F" w14:textId="77777777" w:rsidR="00076845" w:rsidRDefault="00076845" w:rsidP="00076845">
      <w:pPr>
        <w:pStyle w:val="B10"/>
        <w:ind w:hanging="1"/>
      </w:pPr>
      <w:r>
        <w:rPr>
          <w:lang w:eastAsia="zh-CN"/>
        </w:rPr>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46D9E9D" w14:textId="77777777" w:rsidR="00076845" w:rsidRDefault="00076845" w:rsidP="00076845">
      <w:pPr>
        <w:pStyle w:val="NO"/>
      </w:pPr>
      <w:r>
        <w:t>NOTE 4:</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60A14707" w14:textId="52107B16" w:rsidR="004618CF" w:rsidRDefault="00531CFE" w:rsidP="00F471D4">
      <w:pPr>
        <w:pStyle w:val="B10"/>
        <w:ind w:hanging="1"/>
        <w:rPr>
          <w:ins w:id="45" w:author="Huawei2" w:date="2022-08-01T16:54:00Z"/>
        </w:rPr>
      </w:pPr>
      <w:ins w:id="46" w:author="Huawei" w:date="2022-08-20T10:20:00Z">
        <w:r>
          <w:rPr>
            <w:lang w:eastAsia="zh-CN"/>
          </w:rPr>
          <w:t xml:space="preserve">If </w:t>
        </w:r>
      </w:ins>
      <w:ins w:id="47" w:author="Huawei2" w:date="2022-08-01T16:43:00Z">
        <w:r w:rsidR="004618CF">
          <w:t>t</w:t>
        </w:r>
      </w:ins>
      <w:ins w:id="48" w:author="Huawei2" w:date="2022-08-01T16:44:00Z">
        <w:r w:rsidR="004618CF">
          <w:t>he PCF for a UE receives the notification of PDU session establishment</w:t>
        </w:r>
      </w:ins>
      <w:ins w:id="49" w:author="Huawei2" w:date="2022-08-01T16:59:00Z">
        <w:r w:rsidR="00F471D4" w:rsidRPr="00F471D4">
          <w:rPr>
            <w:lang w:eastAsia="zh-CN"/>
          </w:rPr>
          <w:t xml:space="preserve"> </w:t>
        </w:r>
        <w:r w:rsidR="00F471D4">
          <w:rPr>
            <w:lang w:eastAsia="zh-CN"/>
          </w:rPr>
          <w:t xml:space="preserve">over the </w:t>
        </w:r>
        <w:r w:rsidR="00F471D4">
          <w:t>"{notifUri}/pdu-session" request URI</w:t>
        </w:r>
      </w:ins>
      <w:ins w:id="50" w:author="Huawei" w:date="2022-08-20T10:22:00Z">
        <w:r>
          <w:t xml:space="preserve"> and </w:t>
        </w:r>
      </w:ins>
      <w:ins w:id="51" w:author="Huawei" w:date="2022-08-20T10:23:00Z">
        <w:r>
          <w:t>if</w:t>
        </w:r>
      </w:ins>
      <w:ins w:id="52" w:author="Huawei" w:date="2022-08-20T10:22:00Z">
        <w:r>
          <w:rPr>
            <w:lang w:eastAsia="zh-CN"/>
          </w:rPr>
          <w:t xml:space="preserve"> the "ApplicationDetectionEvents" feature is supported</w:t>
        </w:r>
      </w:ins>
      <w:ins w:id="53" w:author="Huawei2" w:date="2022-08-01T16:44:00Z">
        <w:r w:rsidR="004618CF">
          <w:t xml:space="preserve">, the PCF for a UE </w:t>
        </w:r>
      </w:ins>
      <w:ins w:id="54" w:author="Ericsson August r1" w:date="2022-08-25T11:34:00Z">
        <w:r w:rsidR="00A757BB">
          <w:t xml:space="preserve">may </w:t>
        </w:r>
      </w:ins>
      <w:ins w:id="55" w:author="Huawei2" w:date="2022-08-01T16:44:00Z">
        <w:r w:rsidR="004618CF">
          <w:t>trigger the Npcf_PolicyAuthorization_</w:t>
        </w:r>
      </w:ins>
      <w:ins w:id="56" w:author="Huawei2" w:date="2022-08-01T16:46:00Z">
        <w:r w:rsidR="004618CF">
          <w:t>Subscribe</w:t>
        </w:r>
      </w:ins>
      <w:ins w:id="57" w:author="Huawei2" w:date="2022-08-01T16:44:00Z">
        <w:r w:rsidR="004618CF">
          <w:t xml:space="preserve"> service operation</w:t>
        </w:r>
      </w:ins>
      <w:ins w:id="58" w:author="Huawei2" w:date="2022-08-01T16:46:00Z">
        <w:r w:rsidR="004618CF" w:rsidRPr="004618CF">
          <w:t xml:space="preserve"> </w:t>
        </w:r>
        <w:r w:rsidR="004618CF">
          <w:t>described in clause 4.2.6.9 to subscribe</w:t>
        </w:r>
      </w:ins>
      <w:ins w:id="59" w:author="Huawei2" w:date="2022-08-01T16:47:00Z">
        <w:r w:rsidR="004618CF">
          <w:t xml:space="preserve"> to the notification of</w:t>
        </w:r>
      </w:ins>
      <w:ins w:id="60" w:author="Huawei2" w:date="2022-08-01T16:46:00Z">
        <w:r w:rsidR="004618CF">
          <w:t xml:space="preserve"> the application detection</w:t>
        </w:r>
      </w:ins>
      <w:ins w:id="61" w:author="Huawei2" w:date="2022-08-01T16:54:00Z">
        <w:r w:rsidR="00990A2B">
          <w:t>;</w:t>
        </w:r>
      </w:ins>
    </w:p>
    <w:p w14:paraId="3C6ACA65" w14:textId="77777777" w:rsidR="00076845" w:rsidRDefault="00076845" w:rsidP="00076845">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7E36AF7" w14:textId="77777777" w:rsidR="00076845" w:rsidRDefault="00076845" w:rsidP="00076845">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w:t>
      </w:r>
      <w:bookmarkStart w:id="62" w:name="_GoBack"/>
      <w:bookmarkEnd w:id="62"/>
      <w:r>
        <w:t xml:space="preserve">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1A8B839D" w14:textId="77777777" w:rsidR="00076845" w:rsidRDefault="00076845" w:rsidP="00076845">
      <w:pPr>
        <w:pStyle w:val="B2"/>
      </w:pPr>
      <w:r>
        <w:t>7a.</w:t>
      </w:r>
      <w:r>
        <w:tab/>
        <w:t>If the PCF indicates in step 5a that an event for the active application session has occurred, the AF may send a Diameter AAR to the PCF including the modified service information.</w:t>
      </w:r>
    </w:p>
    <w:p w14:paraId="7544D781" w14:textId="77777777" w:rsidR="00076845" w:rsidRDefault="00076845" w:rsidP="00076845">
      <w:pPr>
        <w:pStyle w:val="B10"/>
      </w:pPr>
      <w:r>
        <w:t>8.</w:t>
      </w:r>
      <w:r>
        <w:tab/>
        <w:t>The PCF sends an HTTP "200 OK" or an HTTP "204 No Content" response to the AF.</w:t>
      </w:r>
    </w:p>
    <w:p w14:paraId="6D0C55EA" w14:textId="77777777" w:rsidR="00076845" w:rsidRDefault="00076845" w:rsidP="00076845">
      <w:pPr>
        <w:pStyle w:val="B2"/>
      </w:pPr>
      <w:r>
        <w:t>8a,</w:t>
      </w:r>
      <w:r>
        <w:tab/>
        <w:t>The AF responds by sending a Diameter AAA to the PCF.</w:t>
      </w:r>
    </w:p>
    <w:p w14:paraId="286A183C" w14:textId="6F6709E2" w:rsidR="00F471D4" w:rsidRPr="00F471D4" w:rsidRDefault="00076845">
      <w:pPr>
        <w:pStyle w:val="B10"/>
        <w:pPrChange w:id="63" w:author="Huawei" w:date="2022-08-25T19:41:00Z">
          <w:pPr>
            <w:pStyle w:val="B10"/>
            <w:ind w:hanging="1"/>
          </w:pPr>
        </w:pPrChange>
      </w:pPr>
      <w:r>
        <w:t>9.</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CF14DB">
        <w:rPr>
          <w:rPrChange w:id="64" w:author="Huawei" w:date="2022-08-25T19:41:00Z">
            <w:rPr>
              <w:rStyle w:val="Char0"/>
            </w:rPr>
          </w:rPrChange>
        </w:rPr>
        <w:t xml:space="preserve"> </w:t>
      </w:r>
      <w:r>
        <w:t>resource to terminate the AF session. The request may include the events to subscribe to.</w:t>
      </w:r>
    </w:p>
    <w:p w14:paraId="3F0B7B32" w14:textId="77777777" w:rsidR="00076845" w:rsidRDefault="00076845" w:rsidP="00076845">
      <w:pPr>
        <w:pStyle w:val="B2"/>
      </w:pPr>
      <w:r>
        <w:t>9a.</w:t>
      </w:r>
      <w:r>
        <w:tab/>
        <w:t>The AF sends a Diameter STR message to the PCF to indicate that the AF session is terminated.</w:t>
      </w:r>
    </w:p>
    <w:p w14:paraId="368210D2" w14:textId="77777777" w:rsidR="00076845" w:rsidRDefault="00076845" w:rsidP="00076845">
      <w:pPr>
        <w:pStyle w:val="B10"/>
      </w:pPr>
      <w:r>
        <w:t>10.</w:t>
      </w:r>
      <w:r>
        <w:tab/>
        <w:t>The PCF removes the AF application session context and sends an HTTP "204 No Content". If the PCF need to include the notification of event, it sends an HTTP "200 OK" response.</w:t>
      </w:r>
    </w:p>
    <w:p w14:paraId="36CC1218" w14:textId="77777777" w:rsidR="00076845" w:rsidRDefault="00076845" w:rsidP="00076845">
      <w:pPr>
        <w:pStyle w:val="B2"/>
      </w:pPr>
      <w:r>
        <w:t>10a.</w:t>
      </w:r>
      <w:r>
        <w:tab/>
        <w:t>The PCF responds by sending a Diameter STA message to the AF and the AF session is terminated.</w:t>
      </w:r>
    </w:p>
    <w:p w14:paraId="4DDEF956" w14:textId="77777777" w:rsidR="00076845" w:rsidRDefault="00076845" w:rsidP="00076845">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7E10312E" w14:textId="77777777" w:rsidR="00076845" w:rsidRDefault="00076845" w:rsidP="00076845">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4E3BA2DA" w14:textId="77777777" w:rsidR="00076845" w:rsidRDefault="00076845" w:rsidP="00076845">
      <w:pPr>
        <w:pStyle w:val="B10"/>
      </w:pPr>
      <w:r>
        <w:rPr>
          <w:lang w:eastAsia="zh-CN"/>
        </w:rPr>
        <w:t>13-14.</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60E369D3" w14:textId="77777777" w:rsidR="00076845" w:rsidRDefault="00076845" w:rsidP="00076845">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0F5F9B52" w14:textId="77777777" w:rsidR="00076845" w:rsidRDefault="00076845" w:rsidP="00076845">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r>
        <w:rPr>
          <w:rFonts w:eastAsia="等线"/>
        </w:rPr>
        <w:t>Nbsf_Management_Update service operation by sending an HTTP PATCH request to update the binding information in</w:t>
      </w:r>
      <w:r>
        <w:t xml:space="preserve"> the BSF as detailed in clause 8.5.7.</w:t>
      </w:r>
    </w:p>
    <w:p w14:paraId="61D66032" w14:textId="77777777" w:rsidR="00076845" w:rsidRDefault="00076845" w:rsidP="00076845">
      <w:pPr>
        <w:pStyle w:val="B10"/>
        <w:rPr>
          <w:lang w:eastAsia="zh-CN"/>
        </w:rPr>
      </w:pPr>
      <w:r>
        <w:rPr>
          <w:lang w:eastAsia="zh-CN"/>
        </w:rPr>
        <w:t>16.</w:t>
      </w:r>
      <w:r>
        <w:rPr>
          <w:lang w:eastAsia="zh-CN"/>
        </w:rPr>
        <w:tab/>
      </w:r>
      <w:r>
        <w:t>The PCF receives an HTTP "200 OK" response from the BSF.</w:t>
      </w:r>
    </w:p>
    <w:p w14:paraId="78353BF9" w14:textId="77777777" w:rsidR="00076845" w:rsidRDefault="00076845" w:rsidP="00076845">
      <w:pPr>
        <w:pStyle w:val="B10"/>
      </w:pPr>
      <w:r>
        <w:t>17.</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2D4AA92F" w14:textId="77777777" w:rsidR="00076845" w:rsidRDefault="00076845" w:rsidP="00076845">
      <w:pPr>
        <w:pStyle w:val="B10"/>
      </w:pPr>
      <w:r>
        <w:t>18.</w:t>
      </w:r>
      <w:r>
        <w:tab/>
        <w:t xml:space="preserve">The PCF receives an HTTP </w:t>
      </w:r>
      <w:r>
        <w:rPr>
          <w:rFonts w:eastAsia="等线"/>
        </w:rPr>
        <w:t>"204 No Content"</w:t>
      </w:r>
      <w:r>
        <w:t xml:space="preserve"> response from the BSF as detailed in clause 8.5.3.</w:t>
      </w:r>
    </w:p>
    <w:p w14:paraId="24492EF1" w14:textId="77777777" w:rsidR="00076845" w:rsidRDefault="00076845" w:rsidP="00076845">
      <w:pPr>
        <w:pStyle w:val="B10"/>
      </w:pPr>
      <w:r>
        <w:t>19.</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r>
        <w:rPr>
          <w:rFonts w:eastAsia="等线"/>
        </w:rPr>
        <w:t>Nbsf_Management_Register service operation by sending an HTTP POST request to create the binding information in</w:t>
      </w:r>
      <w:r>
        <w:t xml:space="preserve"> the BSF as detailed in clause 8.5.2.</w:t>
      </w:r>
    </w:p>
    <w:p w14:paraId="269A963D" w14:textId="77777777" w:rsidR="00076845" w:rsidRDefault="00076845" w:rsidP="00076845">
      <w:pPr>
        <w:pStyle w:val="B10"/>
      </w:pPr>
      <w:r>
        <w:t>20.</w:t>
      </w:r>
      <w:r>
        <w:tab/>
        <w:t xml:space="preserve">The PCF receives an HTTP "201 Created" response from the BSF with </w:t>
      </w:r>
      <w:r>
        <w:rPr>
          <w:rFonts w:eastAsia="等线"/>
        </w:rPr>
        <w:t>the created binding information</w:t>
      </w:r>
      <w:r>
        <w:t xml:space="preserve"> as detailed in clause 8.5.2.</w:t>
      </w:r>
    </w:p>
    <w:p w14:paraId="279B078D" w14:textId="13826EF7" w:rsidR="00076845" w:rsidRPr="00076845" w:rsidRDefault="00076845" w:rsidP="00076845">
      <w:pPr>
        <w:pStyle w:val="B10"/>
      </w:pPr>
      <w:r>
        <w:t>21.</w:t>
      </w:r>
      <w:r>
        <w:tab/>
        <w:t>The PCF sends an HTTP "200 OK" response to the SMF with updated policy information about the PDU Session determined in step 12.</w:t>
      </w:r>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8"/>
    <w:bookmarkEnd w:id="9"/>
    <w:bookmarkEnd w:id="10"/>
    <w:bookmarkEnd w:id="11"/>
    <w:bookmarkEnd w:id="12"/>
    <w:bookmarkEnd w:id="13"/>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DD00" w16cex:dateUtc="2022-08-25T09:35:00Z"/>
  <w16cex:commentExtensible w16cex:durableId="26B1DDA7" w16cex:dateUtc="2022-08-25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4233D7" w16cid:durableId="26B1DD00"/>
  <w16cid:commentId w16cid:paraId="2B4E7A0B" w16cid:durableId="26B1D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6473B" w14:textId="77777777" w:rsidR="008A5F0E" w:rsidRDefault="008A5F0E">
      <w:r>
        <w:separator/>
      </w:r>
    </w:p>
  </w:endnote>
  <w:endnote w:type="continuationSeparator" w:id="0">
    <w:p w14:paraId="01B08367" w14:textId="77777777" w:rsidR="008A5F0E" w:rsidRDefault="008A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E2DB9" w14:textId="77777777" w:rsidR="008A5F0E" w:rsidRDefault="008A5F0E">
      <w:r>
        <w:separator/>
      </w:r>
    </w:p>
  </w:footnote>
  <w:footnote w:type="continuationSeparator" w:id="0">
    <w:p w14:paraId="15CFBA6C" w14:textId="77777777" w:rsidR="008A5F0E" w:rsidRDefault="008A5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7A649A"/>
    <w:multiLevelType w:val="hybridMultilevel"/>
    <w:tmpl w:val="72049A3C"/>
    <w:lvl w:ilvl="0" w:tplc="26C4B7E6">
      <w:start w:val="1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1"/>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30"/>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2"/>
  </w:num>
  <w:num w:numId="23">
    <w:abstractNumId w:val="21"/>
  </w:num>
  <w:num w:numId="24">
    <w:abstractNumId w:val="33"/>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August r1">
    <w15:presenceInfo w15:providerId="None" w15:userId="Ericsson August 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6845"/>
    <w:rsid w:val="000A6394"/>
    <w:rsid w:val="000B7FED"/>
    <w:rsid w:val="000C038A"/>
    <w:rsid w:val="000C0EFC"/>
    <w:rsid w:val="000C6598"/>
    <w:rsid w:val="000C6609"/>
    <w:rsid w:val="000D44B3"/>
    <w:rsid w:val="000E059B"/>
    <w:rsid w:val="00115037"/>
    <w:rsid w:val="00135AF3"/>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1F4A"/>
    <w:rsid w:val="00296DED"/>
    <w:rsid w:val="002B5741"/>
    <w:rsid w:val="002E472E"/>
    <w:rsid w:val="002F6AC2"/>
    <w:rsid w:val="00305409"/>
    <w:rsid w:val="003609EF"/>
    <w:rsid w:val="0036231A"/>
    <w:rsid w:val="00364861"/>
    <w:rsid w:val="00374DD4"/>
    <w:rsid w:val="003A4F13"/>
    <w:rsid w:val="003A6810"/>
    <w:rsid w:val="003E1A36"/>
    <w:rsid w:val="00410371"/>
    <w:rsid w:val="004242F1"/>
    <w:rsid w:val="00453FC3"/>
    <w:rsid w:val="004618CF"/>
    <w:rsid w:val="004907AB"/>
    <w:rsid w:val="004B75B7"/>
    <w:rsid w:val="00500B03"/>
    <w:rsid w:val="00502293"/>
    <w:rsid w:val="005141D9"/>
    <w:rsid w:val="0051580D"/>
    <w:rsid w:val="005264A8"/>
    <w:rsid w:val="0053128F"/>
    <w:rsid w:val="00531CFE"/>
    <w:rsid w:val="00537158"/>
    <w:rsid w:val="00547111"/>
    <w:rsid w:val="0057489C"/>
    <w:rsid w:val="00592D74"/>
    <w:rsid w:val="005A4010"/>
    <w:rsid w:val="005A6D4E"/>
    <w:rsid w:val="005B7F94"/>
    <w:rsid w:val="005E2C44"/>
    <w:rsid w:val="005F4BF3"/>
    <w:rsid w:val="00621188"/>
    <w:rsid w:val="006257ED"/>
    <w:rsid w:val="0062641B"/>
    <w:rsid w:val="00645F4F"/>
    <w:rsid w:val="00653449"/>
    <w:rsid w:val="00653DE4"/>
    <w:rsid w:val="00665C47"/>
    <w:rsid w:val="00673E35"/>
    <w:rsid w:val="00695808"/>
    <w:rsid w:val="006B46FB"/>
    <w:rsid w:val="006E21FB"/>
    <w:rsid w:val="00732B02"/>
    <w:rsid w:val="00750CB1"/>
    <w:rsid w:val="00766D79"/>
    <w:rsid w:val="00792342"/>
    <w:rsid w:val="007977A8"/>
    <w:rsid w:val="007B512A"/>
    <w:rsid w:val="007C2097"/>
    <w:rsid w:val="007D6A07"/>
    <w:rsid w:val="007E55C9"/>
    <w:rsid w:val="007F3F42"/>
    <w:rsid w:val="007F7259"/>
    <w:rsid w:val="008040A8"/>
    <w:rsid w:val="008279FA"/>
    <w:rsid w:val="00860D7C"/>
    <w:rsid w:val="008626E7"/>
    <w:rsid w:val="00870EE7"/>
    <w:rsid w:val="008863B9"/>
    <w:rsid w:val="008A45A6"/>
    <w:rsid w:val="008A5F0E"/>
    <w:rsid w:val="008D3CCC"/>
    <w:rsid w:val="008F3789"/>
    <w:rsid w:val="008F686C"/>
    <w:rsid w:val="00911F95"/>
    <w:rsid w:val="009148DE"/>
    <w:rsid w:val="00923FD8"/>
    <w:rsid w:val="00941E30"/>
    <w:rsid w:val="009501D9"/>
    <w:rsid w:val="009550DD"/>
    <w:rsid w:val="009777D9"/>
    <w:rsid w:val="00982DB6"/>
    <w:rsid w:val="00990A2B"/>
    <w:rsid w:val="00991B88"/>
    <w:rsid w:val="009A5753"/>
    <w:rsid w:val="009A579D"/>
    <w:rsid w:val="009A7397"/>
    <w:rsid w:val="009C1EA9"/>
    <w:rsid w:val="009E3297"/>
    <w:rsid w:val="009E3965"/>
    <w:rsid w:val="009F2438"/>
    <w:rsid w:val="009F734F"/>
    <w:rsid w:val="00A23E31"/>
    <w:rsid w:val="00A246B6"/>
    <w:rsid w:val="00A47E70"/>
    <w:rsid w:val="00A50CF0"/>
    <w:rsid w:val="00A515F7"/>
    <w:rsid w:val="00A757BB"/>
    <w:rsid w:val="00A7671C"/>
    <w:rsid w:val="00AA2CBC"/>
    <w:rsid w:val="00AC5820"/>
    <w:rsid w:val="00AD1CD8"/>
    <w:rsid w:val="00B162E5"/>
    <w:rsid w:val="00B258BB"/>
    <w:rsid w:val="00B43202"/>
    <w:rsid w:val="00B443D4"/>
    <w:rsid w:val="00B567F3"/>
    <w:rsid w:val="00B67B97"/>
    <w:rsid w:val="00B76294"/>
    <w:rsid w:val="00B968C8"/>
    <w:rsid w:val="00BA3EC5"/>
    <w:rsid w:val="00BA51D9"/>
    <w:rsid w:val="00BA6107"/>
    <w:rsid w:val="00BB5DFC"/>
    <w:rsid w:val="00BD279D"/>
    <w:rsid w:val="00BD283F"/>
    <w:rsid w:val="00BD6BB8"/>
    <w:rsid w:val="00BF16F2"/>
    <w:rsid w:val="00BF6822"/>
    <w:rsid w:val="00C22456"/>
    <w:rsid w:val="00C32519"/>
    <w:rsid w:val="00C560C5"/>
    <w:rsid w:val="00C57D5B"/>
    <w:rsid w:val="00C66BA2"/>
    <w:rsid w:val="00C870F6"/>
    <w:rsid w:val="00C95985"/>
    <w:rsid w:val="00CC5026"/>
    <w:rsid w:val="00CC68D0"/>
    <w:rsid w:val="00CF14DB"/>
    <w:rsid w:val="00D03F9A"/>
    <w:rsid w:val="00D06D51"/>
    <w:rsid w:val="00D24991"/>
    <w:rsid w:val="00D50255"/>
    <w:rsid w:val="00D6616F"/>
    <w:rsid w:val="00D66520"/>
    <w:rsid w:val="00D77241"/>
    <w:rsid w:val="00D84AE9"/>
    <w:rsid w:val="00D87048"/>
    <w:rsid w:val="00D93ECB"/>
    <w:rsid w:val="00D94339"/>
    <w:rsid w:val="00DA4ED6"/>
    <w:rsid w:val="00DE34CF"/>
    <w:rsid w:val="00DF4734"/>
    <w:rsid w:val="00E13F3D"/>
    <w:rsid w:val="00E34898"/>
    <w:rsid w:val="00E937E6"/>
    <w:rsid w:val="00E942B4"/>
    <w:rsid w:val="00EA7E2A"/>
    <w:rsid w:val="00EB09B7"/>
    <w:rsid w:val="00EB7673"/>
    <w:rsid w:val="00EE7D7C"/>
    <w:rsid w:val="00F17916"/>
    <w:rsid w:val="00F25D98"/>
    <w:rsid w:val="00F300FB"/>
    <w:rsid w:val="00F471D4"/>
    <w:rsid w:val="00FB6386"/>
    <w:rsid w:val="00FF1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1">
    <w:name w:val="Unresolved Mention1"/>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6E843-D644-4D8C-94AB-90492A45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2022-08-26T01:52:00Z</dcterms:created>
  <dcterms:modified xsi:type="dcterms:W3CDTF">2022-08-26T01:53:00Z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(3)3Tc2xzkzuRIsxdJpGJfEJaGQxbPV5in/cHXlXhNJqoo5oTGgfe1zyTLtvoOtOzdsxJlu4uok
cOsCn+PHr4NIkFWLQgEIjSfkDGwzDCRa2lTC+0H1k4XOFYE+uab92C5bWbfnGUSW+wMjon3r
Lux/A+VDSuwpNGVFuUyu/iZ6f6ps7FvVHvybgxMWnQZcClVV8i/FLPaKR5oS58A7cVj5RlTl
jRq2HsvmOhu/70lLLZ</vt:lpwstr>
  </property>
  <property fmtid="{D5CDD505-2E9C-101B-9397-08002B2CF9AE}" pid="22" name="_2015_ms_pID_7253431">
    <vt:lpwstr>7msi59FLZeg9ARXgJBUJdx6JWe3IA8kQxMNuE6hdQcIVWglvn0i9jA
CKaw6VhuvQyE6tS67B4NZfWH+3rMbMnfgBlxUZk6F35S9BQ6nfpvundhM2pg8I8koAIBcwGF
HqK4DGOLyltr1WVehqr8LO3UEXBdqQS44Zg3B17nFkTpNwZQbPcveVLFKo/NPbxANgsTLzJT
3XGd2GnU3IU56PO1kHpS6tNM+ESSRuNeNBSj</vt:lpwstr>
  </property>
  <property fmtid="{D5CDD505-2E9C-101B-9397-08002B2CF9AE}" pid="23" name="_2015_ms_pID_7253432">
    <vt:lpwstr>DQ==</vt:lpwstr>
  </property>
</Properties>
</file>